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2B8B91"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A24E1A">
        <w:rPr>
          <w:b/>
          <w:noProof/>
          <w:sz w:val="24"/>
        </w:rPr>
        <w:t>6</w:t>
      </w:r>
      <w:r>
        <w:rPr>
          <w:b/>
          <w:i/>
          <w:noProof/>
          <w:sz w:val="28"/>
        </w:rPr>
        <w:tab/>
      </w:r>
      <w:r w:rsidR="00B96C83" w:rsidRPr="00160963">
        <w:rPr>
          <w:b/>
          <w:i/>
          <w:noProof/>
          <w:sz w:val="24"/>
          <w:szCs w:val="18"/>
        </w:rPr>
        <w:t>R4-</w:t>
      </w:r>
      <w:r w:rsidR="00B62F14" w:rsidRPr="00160963">
        <w:rPr>
          <w:b/>
          <w:i/>
          <w:noProof/>
          <w:sz w:val="24"/>
          <w:szCs w:val="18"/>
        </w:rPr>
        <w:t>2</w:t>
      </w:r>
      <w:r w:rsidR="00B62F14">
        <w:rPr>
          <w:b/>
          <w:i/>
          <w:noProof/>
          <w:sz w:val="24"/>
          <w:szCs w:val="18"/>
        </w:rPr>
        <w:t>303181</w:t>
      </w:r>
    </w:p>
    <w:p w14:paraId="384C2378" w14:textId="3276D822" w:rsidR="00E01F98" w:rsidRPr="002D4DA1" w:rsidRDefault="00A24E1A" w:rsidP="00E01F98">
      <w:pPr>
        <w:pStyle w:val="Header"/>
        <w:tabs>
          <w:tab w:val="right" w:pos="9639"/>
        </w:tabs>
        <w:rPr>
          <w:b w:val="0"/>
          <w:sz w:val="24"/>
        </w:rPr>
      </w:pPr>
      <w:r>
        <w:rPr>
          <w:sz w:val="24"/>
        </w:rPr>
        <w:t>Athens</w:t>
      </w:r>
      <w:r w:rsidR="004B27A2" w:rsidRPr="00C12184">
        <w:rPr>
          <w:sz w:val="24"/>
        </w:rPr>
        <w:t xml:space="preserve">, </w:t>
      </w:r>
      <w:r>
        <w:rPr>
          <w:sz w:val="24"/>
        </w:rPr>
        <w:t>Greece</w:t>
      </w:r>
      <w:r w:rsidR="004B27A2">
        <w:rPr>
          <w:sz w:val="24"/>
        </w:rPr>
        <w:t xml:space="preserve">, </w:t>
      </w:r>
      <w:r>
        <w:rPr>
          <w:sz w:val="24"/>
        </w:rPr>
        <w:t>Feb</w:t>
      </w:r>
      <w:r w:rsidR="004B27A2">
        <w:rPr>
          <w:sz w:val="24"/>
        </w:rPr>
        <w:t xml:space="preserve">. </w:t>
      </w:r>
      <w:r>
        <w:rPr>
          <w:sz w:val="24"/>
        </w:rPr>
        <w:t>27</w:t>
      </w:r>
      <w:r w:rsidR="004B27A2">
        <w:rPr>
          <w:sz w:val="24"/>
        </w:rPr>
        <w:t xml:space="preserve"> – </w:t>
      </w:r>
      <w:r>
        <w:rPr>
          <w:sz w:val="24"/>
        </w:rPr>
        <w:t>Mar</w:t>
      </w:r>
      <w:r w:rsidR="004B27A2">
        <w:rPr>
          <w:sz w:val="24"/>
        </w:rPr>
        <w:t xml:space="preserve">. </w:t>
      </w:r>
      <w:r>
        <w:rPr>
          <w:sz w:val="24"/>
        </w:rPr>
        <w:t>3</w:t>
      </w:r>
      <w:r w:rsidR="001550EE" w:rsidRPr="00D3422C">
        <w:rPr>
          <w:sz w:val="24"/>
        </w:rPr>
        <w:t>, 202</w:t>
      </w:r>
      <w:r>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B3078" w:rsidR="001E41F3" w:rsidRPr="00410371" w:rsidRDefault="0072329A" w:rsidP="00547111">
            <w:pPr>
              <w:pStyle w:val="CRCoverPage"/>
              <w:spacing w:after="0"/>
              <w:rPr>
                <w:noProof/>
              </w:rPr>
            </w:pPr>
            <w:r w:rsidRPr="0072329A">
              <w:rPr>
                <w:b/>
                <w:noProof/>
                <w:sz w:val="28"/>
              </w:rPr>
              <w:t>2993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EB5DB" w:rsidR="001E41F3" w:rsidRPr="00410371" w:rsidRDefault="002B24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24102" w:rsidR="001E41F3" w:rsidRPr="00410371" w:rsidRDefault="009162D2">
            <w:pPr>
              <w:pStyle w:val="CRCoverPage"/>
              <w:spacing w:after="0"/>
              <w:jc w:val="center"/>
              <w:rPr>
                <w:noProof/>
                <w:sz w:val="28"/>
              </w:rPr>
            </w:pPr>
            <w:r w:rsidRPr="00CB3D20">
              <w:rPr>
                <w:rFonts w:eastAsia="PMingLiU"/>
                <w:b/>
                <w:noProof/>
                <w:sz w:val="28"/>
              </w:rPr>
              <w:t>17.</w:t>
            </w:r>
            <w:r w:rsidR="00A40805">
              <w:rPr>
                <w:rFonts w:eastAsia="PMingLiU"/>
                <w:b/>
                <w:noProof/>
                <w:sz w:val="28"/>
              </w:rPr>
              <w:t>8</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6B5F8"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D15455">
              <w:t>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FD63E" w:rsidR="001E41F3" w:rsidRDefault="009A6153">
            <w:pPr>
              <w:pStyle w:val="CRCoverPage"/>
              <w:spacing w:after="0"/>
              <w:ind w:left="100"/>
              <w:rPr>
                <w:noProof/>
              </w:rPr>
            </w:pPr>
            <w:r w:rsidRPr="009A615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8208E"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A40805">
              <w:rPr>
                <w:noProof/>
              </w:rPr>
              <w:t>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97D94" w:rsidR="00A40805" w:rsidRDefault="00D25DDC" w:rsidP="00D25DDC">
            <w:pPr>
              <w:pStyle w:val="CRCoverPage"/>
              <w:numPr>
                <w:ilvl w:val="0"/>
                <w:numId w:val="19"/>
              </w:numPr>
              <w:spacing w:after="0"/>
            </w:pPr>
            <w:r>
              <w:t>Compared with legacy requirement, t</w:t>
            </w:r>
            <w:r w:rsidR="000D0627">
              <w:t xml:space="preserve">he </w:t>
            </w:r>
            <w:r w:rsidR="00D15455">
              <w:t xml:space="preserve">UE’s measurement </w:t>
            </w:r>
            <w:proofErr w:type="spellStart"/>
            <w:r w:rsidR="00D15455">
              <w:t>behaiour</w:t>
            </w:r>
            <w:proofErr w:type="spellEnd"/>
            <w:r w:rsidR="000D0627">
              <w:t xml:space="preserve"> </w:t>
            </w:r>
            <w:r>
              <w:t xml:space="preserve">between NCD-SSB and CD-SSB </w:t>
            </w:r>
            <w:r w:rsidR="000D0627">
              <w:t>is unclear</w:t>
            </w:r>
            <w:r w:rsidR="00D15455">
              <w:t xml:space="preserve"> during the transition period for RLM, L1-RSRP and L3-RSRP</w:t>
            </w:r>
            <w:r w:rsidR="000B254F">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5C69FB" w:rsidR="00DA230A" w:rsidRDefault="00D15455" w:rsidP="00D25DDC">
            <w:pPr>
              <w:pStyle w:val="CRCoverPage"/>
              <w:numPr>
                <w:ilvl w:val="0"/>
                <w:numId w:val="18"/>
              </w:numPr>
              <w:spacing w:after="0"/>
              <w:rPr>
                <w:noProof/>
              </w:rPr>
            </w:pPr>
            <w:r>
              <w:rPr>
                <w:noProof/>
                <w:lang w:eastAsia="zh-CN"/>
              </w:rPr>
              <w:t>Change</w:t>
            </w:r>
            <w:r w:rsidR="00DA230A">
              <w:rPr>
                <w:noProof/>
                <w:lang w:eastAsia="zh-CN"/>
              </w:rPr>
              <w:t xml:space="preserve"> the </w:t>
            </w:r>
            <w:r w:rsidR="000D0627">
              <w:rPr>
                <w:noProof/>
                <w:lang w:eastAsia="zh-CN"/>
              </w:rPr>
              <w:t>requirement</w:t>
            </w:r>
            <w:r w:rsidR="00DA230A">
              <w:rPr>
                <w:noProof/>
                <w:lang w:eastAsia="zh-CN"/>
              </w:rPr>
              <w:t xml:space="preserve"> </w:t>
            </w:r>
            <w:r>
              <w:rPr>
                <w:noProof/>
                <w:lang w:eastAsia="zh-CN"/>
              </w:rPr>
              <w:t>to define a clear UE’s behaviour</w:t>
            </w:r>
            <w:r w:rsidR="000D0627">
              <w:rPr>
                <w:noProof/>
                <w:lang w:eastAsia="zh-CN"/>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94203"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w:t>
            </w:r>
            <w:r w:rsidR="00DF6DF4">
              <w:rPr>
                <w:noProof/>
              </w:rPr>
              <w:t>rrect</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D4AF5" w:rsidR="00A14BFA" w:rsidRDefault="00D25DDC" w:rsidP="00A14BFA">
            <w:pPr>
              <w:pStyle w:val="CRCoverPage"/>
              <w:spacing w:after="0"/>
              <w:ind w:left="100"/>
              <w:rPr>
                <w:noProof/>
              </w:rPr>
            </w:pPr>
            <w:r>
              <w:rPr>
                <w:noProof/>
              </w:rPr>
              <w:t>8.1B.4, 8.5B.9, 9.1A.6</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ED11FF" w14:textId="1C021248"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26A13E0F" w14:textId="77777777" w:rsidR="00D15455" w:rsidRPr="00A67F36" w:rsidRDefault="00D15455" w:rsidP="00D15455">
      <w:pPr>
        <w:pStyle w:val="Heading3"/>
      </w:pPr>
      <w:r w:rsidRPr="00A67F36">
        <w:t>8.1B.4</w:t>
      </w:r>
      <w:r w:rsidRPr="00A67F36">
        <w:tab/>
        <w:t>Minimum requirement at transitions</w:t>
      </w:r>
    </w:p>
    <w:p w14:paraId="12D68F08" w14:textId="431320B3" w:rsidR="00D15455" w:rsidRPr="008C6DE4" w:rsidRDefault="00D15455" w:rsidP="00D15455">
      <w:r w:rsidRPr="008C6DE4">
        <w:t xml:space="preserve">When the UE transitions between </w:t>
      </w:r>
      <w:r>
        <w:t>RLM CD-SSB</w:t>
      </w:r>
      <w:r w:rsidRPr="008C6DE4">
        <w:t xml:space="preserve"> </w:t>
      </w:r>
      <w:r>
        <w:t xml:space="preserve">resource </w:t>
      </w:r>
      <w:r w:rsidRPr="008C6DE4">
        <w:t xml:space="preserve">and </w:t>
      </w:r>
      <w:r>
        <w:t xml:space="preserve">RLM NCD-SSB resource </w:t>
      </w:r>
      <w:ins w:id="1" w:author="Ericsson - Zhixun Tang" w:date="2023-02-06T10:40:00Z">
        <w:r w:rsidR="006A75F6">
          <w:t xml:space="preserve">due to BWP switching </w:t>
        </w:r>
      </w:ins>
      <w:r>
        <w:t>during one evaluation period</w:t>
      </w:r>
      <w:r w:rsidRPr="008C6DE4">
        <w:t>,</w:t>
      </w:r>
      <w:ins w:id="2" w:author="Ericsson - Zhixun Tang" w:date="2023-02-05T16:59:00Z">
        <w:r w:rsidR="00D25DDC">
          <w:t xml:space="preserve"> </w:t>
        </w:r>
        <w:r w:rsidR="00D25DDC" w:rsidRPr="008C6DE4">
          <w:t xml:space="preserve">the UE shall </w:t>
        </w:r>
        <w:r w:rsidR="00D25DDC" w:rsidRPr="00CB3A8A">
          <w:rPr>
            <w:rPrChange w:id="3" w:author="Ericsson - Zhixun Tang" w:date="2023-03-03T20:25:00Z">
              <w:rPr>
                <w:highlight w:val="cyan"/>
              </w:rPr>
            </w:rPrChange>
          </w:rPr>
          <w:t>use</w:t>
        </w:r>
        <w:r w:rsidR="00D25DDC" w:rsidRPr="008C6DE4">
          <w:t xml:space="preserve"> an evaluation period </w:t>
        </w:r>
      </w:ins>
      <w:ins w:id="4" w:author="Ericsson - Zhixun Tang" w:date="2023-02-14T11:31:00Z">
        <w:r w:rsidR="00717A7A" w:rsidRPr="009C5807">
          <w:t xml:space="preserve">that is </w:t>
        </w:r>
      </w:ins>
      <w:ins w:id="5" w:author="Ericsson - Zhixun Tang" w:date="2023-03-03T18:11:00Z">
        <w:r w:rsidR="008873B0">
          <w:t>the maximum</w:t>
        </w:r>
        <w:r w:rsidR="001B429E">
          <w:t xml:space="preserve"> of the</w:t>
        </w:r>
      </w:ins>
      <w:ins w:id="6" w:author="Ericsson - Zhixun Tang" w:date="2023-02-14T11:31:00Z">
        <w:r w:rsidR="00717A7A" w:rsidRPr="009C5807">
          <w:t xml:space="preserve"> evaluation period</w:t>
        </w:r>
      </w:ins>
      <w:ins w:id="7" w:author="Ericsson - Zhixun Tang" w:date="2023-03-03T18:11:00Z">
        <w:r w:rsidR="001B429E">
          <w:t>s</w:t>
        </w:r>
      </w:ins>
      <w:ins w:id="8" w:author="Ericsson - Zhixun Tang" w:date="2023-02-14T11:31:00Z">
        <w:r w:rsidR="00717A7A" w:rsidRPr="009C5807">
          <w:t xml:space="preserve"> corresponding to the first </w:t>
        </w:r>
        <w:r w:rsidR="00717A7A">
          <w:t>SSB type</w:t>
        </w:r>
        <w:r w:rsidR="00717A7A" w:rsidRPr="009C5807">
          <w:t xml:space="preserve"> and the second </w:t>
        </w:r>
        <w:r w:rsidR="00717A7A">
          <w:t>SSB type</w:t>
        </w:r>
      </w:ins>
      <w:ins w:id="9" w:author="Ericsson - Zhixun Tang" w:date="2023-02-05T17:05:00Z">
        <w:r w:rsidR="00D25DDC" w:rsidRPr="009C5807">
          <w:t xml:space="preserve"> </w:t>
        </w:r>
      </w:ins>
      <w:del w:id="10" w:author="Ericsson - Zhixun Tang" w:date="2023-02-05T17:00:00Z">
        <w:r w:rsidRPr="004A27B5" w:rsidDel="00D25DDC">
          <w:rPr>
            <w:strike/>
            <w:rPrChange w:id="11" w:author="Ericsson - Zhixun Tang" w:date="2023-03-03T20:22:00Z">
              <w:rPr/>
            </w:rPrChange>
          </w:rPr>
          <w:delText xml:space="preserve"> the UE </w:delText>
        </w:r>
      </w:del>
      <w:del w:id="12" w:author="Ericsson - Zhixun Tang" w:date="2023-02-05T16:56:00Z">
        <w:r w:rsidRPr="004A27B5" w:rsidDel="00D15455">
          <w:rPr>
            <w:strike/>
            <w:rPrChange w:id="13" w:author="Ericsson - Zhixun Tang" w:date="2023-03-03T20:22:00Z">
              <w:rPr/>
            </w:rPrChange>
          </w:rPr>
          <w:delText>is allowed to</w:delText>
        </w:r>
      </w:del>
      <w:del w:id="14" w:author="Ericsson - Zhixun Tang" w:date="2023-02-05T17:00:00Z">
        <w:r w:rsidRPr="004A27B5" w:rsidDel="00D25DDC">
          <w:rPr>
            <w:strike/>
            <w:rPrChange w:id="15" w:author="Ericsson - Zhixun Tang" w:date="2023-03-03T20:22:00Z">
              <w:rPr/>
            </w:rPrChange>
          </w:rPr>
          <w:delText xml:space="preserve"> restart the ongoing evaluation using the second SSB type</w:delText>
        </w:r>
      </w:del>
      <w:del w:id="16" w:author="Ericsson - Zhixun Tang" w:date="2023-03-03T20:25:00Z">
        <w:r w:rsidRPr="004A27B5" w:rsidDel="00CB3A8A">
          <w:rPr>
            <w:strike/>
            <w:rPrChange w:id="17" w:author="Ericsson - Zhixun Tang" w:date="2023-03-03T20:22:00Z">
              <w:rPr/>
            </w:rPrChange>
          </w:rPr>
          <w:delText xml:space="preserve"> </w:delText>
        </w:r>
      </w:del>
      <w:r w:rsidRPr="008C6DE4">
        <w:t xml:space="preserve">after </w:t>
      </w:r>
      <w:ins w:id="18" w:author="Ericsson - Zhixun Tang" w:date="2023-02-06T10:40:00Z">
        <w:r w:rsidR="0026711A">
          <w:t xml:space="preserve">the </w:t>
        </w:r>
      </w:ins>
      <w:r>
        <w:t>BWP switching</w:t>
      </w:r>
      <w:r w:rsidRPr="008C6DE4">
        <w:t xml:space="preserve">. </w:t>
      </w:r>
      <w:proofErr w:type="gramStart"/>
      <w:r w:rsidRPr="008C6DE4">
        <w:t>Subsequent to</w:t>
      </w:r>
      <w:proofErr w:type="gramEnd"/>
      <w:r w:rsidRPr="008C6DE4">
        <w:t xml:space="preserve"> this duration, the UE shall use an evaluation period corresponding to the second </w:t>
      </w:r>
      <w:r>
        <w:t>SSB type</w:t>
      </w:r>
      <w:r w:rsidRPr="008C6DE4">
        <w:t xml:space="preserve"> for each </w:t>
      </w:r>
      <w:r>
        <w:t>RLM</w:t>
      </w:r>
      <w:r w:rsidRPr="008C6DE4">
        <w:t>-RS resource.</w:t>
      </w:r>
    </w:p>
    <w:p w14:paraId="16840636" w14:textId="3B8C910A" w:rsidR="005D4061" w:rsidRDefault="00D15455" w:rsidP="00D15455">
      <w:pPr>
        <w:rPr>
          <w:b/>
          <w:color w:val="0070C0"/>
          <w:sz w:val="32"/>
          <w:szCs w:val="32"/>
          <w:lang w:eastAsia="zh-CN"/>
        </w:rPr>
      </w:pPr>
      <w:r w:rsidRPr="00A67F36">
        <w:t xml:space="preserve">The requirements in clause 8.1.4 shall </w:t>
      </w:r>
      <w:r>
        <w:t xml:space="preserve">also </w:t>
      </w:r>
      <w:r w:rsidRPr="00A67F36">
        <w:t>apply</w:t>
      </w:r>
      <w:r>
        <w:t xml:space="preserve"> except the scenarios described above</w:t>
      </w:r>
      <w:r w:rsidRPr="00A67F36">
        <w:t>.</w:t>
      </w:r>
    </w:p>
    <w:p w14:paraId="63966734" w14:textId="490FD4F4" w:rsidR="005D4061" w:rsidRDefault="005D4061" w:rsidP="005D406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F698029" w14:textId="0D6697D7" w:rsidR="00D15455" w:rsidRDefault="00D15455" w:rsidP="005D4061">
      <w:pPr>
        <w:jc w:val="center"/>
        <w:rPr>
          <w:b/>
          <w:color w:val="0070C0"/>
          <w:sz w:val="32"/>
          <w:szCs w:val="32"/>
          <w:lang w:eastAsia="zh-CN"/>
        </w:rPr>
      </w:pPr>
    </w:p>
    <w:p w14:paraId="0F4D2B9A" w14:textId="3E216060" w:rsidR="00D15455" w:rsidRDefault="00D15455" w:rsidP="00D1545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3EBD382" w14:textId="77777777" w:rsidR="00D15455" w:rsidRPr="008C6DE4" w:rsidRDefault="00D15455" w:rsidP="00D15455">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491E025C" w14:textId="2A455092" w:rsidR="00D15455" w:rsidRDefault="00D15455" w:rsidP="00D15455">
      <w:r w:rsidRPr="008C6DE4">
        <w:t xml:space="preserve">When the UE transitions between </w:t>
      </w:r>
      <w:r>
        <w:t>BFD CD-SSB</w:t>
      </w:r>
      <w:r w:rsidRPr="008C6DE4">
        <w:t xml:space="preserve"> </w:t>
      </w:r>
      <w:r>
        <w:t xml:space="preserve">resource </w:t>
      </w:r>
      <w:r w:rsidRPr="008C6DE4">
        <w:t xml:space="preserve">and </w:t>
      </w:r>
      <w:r>
        <w:t xml:space="preserve">BFD NCD-SSB resource </w:t>
      </w:r>
      <w:ins w:id="19" w:author="Ericsson - Zhixun Tang" w:date="2023-02-06T10:40:00Z">
        <w:r w:rsidR="0026711A">
          <w:t xml:space="preserve">due to BWP switching </w:t>
        </w:r>
      </w:ins>
      <w:r>
        <w:t>during one evaluation period</w:t>
      </w:r>
      <w:r w:rsidRPr="008C6DE4">
        <w:t xml:space="preserve">, </w:t>
      </w:r>
      <w:ins w:id="20" w:author="Ericsson - Zhixun Tang" w:date="2023-02-14T11:31:00Z">
        <w:r w:rsidR="00717A7A" w:rsidRPr="008C6DE4">
          <w:t xml:space="preserve">the UE shall use an evaluation period </w:t>
        </w:r>
        <w:r w:rsidR="00717A7A" w:rsidRPr="009C5807">
          <w:t xml:space="preserve">that is no less than the minimum of evaluation period corresponding to the first </w:t>
        </w:r>
        <w:r w:rsidR="00717A7A">
          <w:t>SSB type</w:t>
        </w:r>
        <w:r w:rsidR="00717A7A" w:rsidRPr="009C5807">
          <w:t xml:space="preserve"> and the second </w:t>
        </w:r>
        <w:r w:rsidR="00717A7A">
          <w:t>SSB type</w:t>
        </w:r>
        <w:r w:rsidR="00717A7A" w:rsidRPr="009C5807">
          <w:t xml:space="preserve"> </w:t>
        </w:r>
      </w:ins>
      <w:del w:id="21" w:author="Ericsson - Zhixun Tang" w:date="2023-02-05T17:06:00Z">
        <w:r w:rsidRPr="008C6DE4" w:rsidDel="00D25DDC">
          <w:delText xml:space="preserve">the UE </w:delText>
        </w:r>
      </w:del>
      <w:del w:id="22" w:author="Ericsson - Zhixun Tang" w:date="2023-02-05T16:56:00Z">
        <w:r w:rsidDel="00D15455">
          <w:delText>is allowed to</w:delText>
        </w:r>
      </w:del>
      <w:del w:id="23" w:author="Ericsson - Zhixun Tang" w:date="2023-02-05T17:06:00Z">
        <w:r w:rsidDel="00D25DDC">
          <w:delText xml:space="preserve"> restart the ongoing evaluation using the second SSB type</w:delText>
        </w:r>
      </w:del>
      <w:del w:id="24" w:author="Ericsson - Zhixun Tang" w:date="2023-03-03T20:26:00Z">
        <w:r w:rsidDel="007E4A1B">
          <w:delText xml:space="preserve"> </w:delText>
        </w:r>
      </w:del>
      <w:r w:rsidRPr="008C6DE4">
        <w:t xml:space="preserve">after </w:t>
      </w:r>
      <w:ins w:id="25" w:author="Ericsson - Zhixun Tang" w:date="2023-02-06T10:40:00Z">
        <w:r w:rsidR="0026711A">
          <w:t xml:space="preserve">the </w:t>
        </w:r>
      </w:ins>
      <w:r>
        <w:t>BWP switching</w:t>
      </w:r>
      <w:r w:rsidRPr="008C6DE4">
        <w:t xml:space="preserve">. </w:t>
      </w:r>
      <w:proofErr w:type="gramStart"/>
      <w:r w:rsidRPr="008C6DE4">
        <w:t>Subsequent to</w:t>
      </w:r>
      <w:proofErr w:type="gramEnd"/>
      <w:r w:rsidRPr="008C6DE4">
        <w:t xml:space="preserve"> this duration, the UE shall use an evaluation period corresponding to the second </w:t>
      </w:r>
      <w:r>
        <w:t>SSB type</w:t>
      </w:r>
      <w:r w:rsidRPr="008C6DE4">
        <w:t xml:space="preserve"> for each </w:t>
      </w:r>
      <w:r>
        <w:t>BFD</w:t>
      </w:r>
      <w:r w:rsidRPr="008C6DE4">
        <w:t>-RS resource.</w:t>
      </w:r>
    </w:p>
    <w:p w14:paraId="217B28C8" w14:textId="31A09A93" w:rsidR="00D15455" w:rsidRDefault="00D15455" w:rsidP="00D15455">
      <w:pPr>
        <w:rPr>
          <w:b/>
          <w:color w:val="0070C0"/>
          <w:sz w:val="32"/>
          <w:szCs w:val="32"/>
          <w:lang w:eastAsia="zh-CN"/>
        </w:rPr>
      </w:pPr>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0A6E222A" w14:textId="77777777" w:rsidR="00D15455" w:rsidRDefault="00D15455" w:rsidP="00D1545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52C9573" w14:textId="77777777" w:rsidR="00D15455" w:rsidRDefault="00D15455" w:rsidP="00D15455">
      <w:pPr>
        <w:jc w:val="center"/>
        <w:rPr>
          <w:b/>
          <w:color w:val="0070C0"/>
          <w:sz w:val="32"/>
          <w:szCs w:val="32"/>
          <w:lang w:eastAsia="zh-CN"/>
        </w:rPr>
      </w:pPr>
    </w:p>
    <w:p w14:paraId="103282E2" w14:textId="77777777" w:rsidR="00D15455" w:rsidRDefault="00D15455" w:rsidP="00D1545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68A5EB76" w14:textId="77777777" w:rsidR="00D15455" w:rsidRPr="00B91B8E" w:rsidRDefault="00D15455" w:rsidP="00D15455">
      <w:pPr>
        <w:pStyle w:val="Heading3"/>
      </w:pPr>
      <w:r w:rsidRPr="00B91B8E">
        <w:t>9.1A.6</w:t>
      </w:r>
      <w:r w:rsidRPr="00B91B8E">
        <w:tab/>
        <w:t>Minimum requirement at transitions</w:t>
      </w:r>
    </w:p>
    <w:p w14:paraId="4046EE00" w14:textId="77777777" w:rsidR="00D15455" w:rsidRPr="00B91B8E" w:rsidRDefault="00D15455" w:rsidP="00D15455">
      <w:pPr>
        <w:rPr>
          <w:lang w:eastAsia="ko-KR"/>
        </w:rPr>
      </w:pPr>
      <w:r w:rsidRPr="00B91B8E">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7C25518F" w14:textId="77777777" w:rsidR="00D15455" w:rsidRPr="00B91B8E" w:rsidRDefault="00D15455" w:rsidP="00D15455">
      <w:pPr>
        <w:rPr>
          <w:lang w:eastAsia="ko-KR"/>
        </w:rPr>
      </w:pPr>
      <w:r w:rsidRPr="00B91B8E">
        <w:rPr>
          <w:lang w:eastAsia="ko-KR"/>
        </w:rPr>
        <w:t>The carrier-specific scaling factor specified in clause 9.1A.5 that applies to the other impacted measurement objects will also apply based on the longer measurement or cell identification delay before or after the transition.</w:t>
      </w:r>
    </w:p>
    <w:p w14:paraId="3EB6D9CE" w14:textId="77777777" w:rsidR="00D15455" w:rsidRPr="00B91B8E" w:rsidRDefault="00D15455" w:rsidP="00D15455">
      <w:pPr>
        <w:rPr>
          <w:lang w:eastAsia="ko-KR"/>
        </w:rPr>
      </w:pPr>
      <w:r w:rsidRPr="00B91B8E">
        <w:t>When the UE transitions between DRX and non-DRX or when DRX cycle periodicity changes,</w:t>
      </w:r>
      <w:r w:rsidRPr="00B91B8E">
        <w:rPr>
          <w:lang w:eastAsia="ko-KR"/>
        </w:rPr>
        <w:t xml:space="preserve"> the cell identification and measurement period requirements apply based on the longer delay before or after the transition.</w:t>
      </w:r>
    </w:p>
    <w:p w14:paraId="26F79659" w14:textId="3E0E9600" w:rsidR="00990448" w:rsidRDefault="00D15455" w:rsidP="0044480A">
      <w:pPr>
        <w:rPr>
          <w:ins w:id="26" w:author="Ericsson - Zhixun Tang" w:date="2023-02-06T10:42:00Z"/>
          <w:lang w:eastAsia="ko-KR"/>
        </w:rPr>
      </w:pPr>
      <w:moveFromRangeStart w:id="27" w:author="Ericsson - Zhixun Tang" w:date="2023-02-06T10:52:00Z" w:name="move126573160"/>
      <w:moveFrom w:id="28" w:author="Ericsson - Zhixun Tang" w:date="2023-02-06T10:52:00Z">
        <w:r w:rsidRPr="00B91B8E" w:rsidDel="000F388B">
          <w:rPr>
            <w:lang w:eastAsia="ko-KR"/>
          </w:rPr>
          <w:t>Subsequent to this measurement period, the cell identification and measurement period requirements on each measurement object are corresponding to the second mode after transition.</w:t>
        </w:r>
      </w:moveFrom>
      <w:moveFromRangeEnd w:id="27"/>
      <w:ins w:id="29" w:author="Ericsson - Zhixun Tang" w:date="2023-02-06T10:42:00Z">
        <w:r w:rsidR="00990448" w:rsidRPr="00B91B8E">
          <w:rPr>
            <w:lang w:eastAsia="ko-KR"/>
          </w:rPr>
          <w:t xml:space="preserve">When the intra-frequency measurement transitions from measurements performed </w:t>
        </w:r>
        <w:r w:rsidR="00990448">
          <w:rPr>
            <w:lang w:eastAsia="ko-KR"/>
          </w:rPr>
          <w:t>on CD-SSB</w:t>
        </w:r>
        <w:r w:rsidR="00990448" w:rsidRPr="00B91B8E">
          <w:rPr>
            <w:lang w:eastAsia="ko-KR"/>
          </w:rPr>
          <w:t xml:space="preserve"> to measurements performed </w:t>
        </w:r>
        <w:r w:rsidR="00990448">
          <w:rPr>
            <w:lang w:eastAsia="ko-KR"/>
          </w:rPr>
          <w:t>on NCD-SSB</w:t>
        </w:r>
        <w:r w:rsidR="00990448" w:rsidRPr="00B91B8E">
          <w:rPr>
            <w:lang w:eastAsia="ko-KR"/>
          </w:rPr>
          <w:t xml:space="preserve"> or vice versa </w:t>
        </w:r>
        <w:r w:rsidR="00990448">
          <w:rPr>
            <w:lang w:eastAsia="ko-KR"/>
          </w:rPr>
          <w:t xml:space="preserve">due to BWP switching </w:t>
        </w:r>
        <w:r w:rsidR="00990448" w:rsidRPr="00B91B8E">
          <w:rPr>
            <w:lang w:eastAsia="ko-KR"/>
          </w:rPr>
          <w:t xml:space="preserve">during one </w:t>
        </w:r>
        <w:r w:rsidR="005F4DBE">
          <w:rPr>
            <w:lang w:eastAsia="ko-KR"/>
          </w:rPr>
          <w:t>cell identification</w:t>
        </w:r>
        <w:r w:rsidR="00990448" w:rsidRPr="00B91B8E">
          <w:rPr>
            <w:lang w:eastAsia="ko-KR"/>
          </w:rPr>
          <w:t xml:space="preserve"> period, </w:t>
        </w:r>
      </w:ins>
      <w:ins w:id="30" w:author="Ericsson - Zhixun Tang" w:date="2023-03-03T20:29:00Z">
        <w:r w:rsidR="0044480A" w:rsidRPr="008C6DE4">
          <w:t xml:space="preserve">the UE shall </w:t>
        </w:r>
        <w:r w:rsidR="0044480A" w:rsidRPr="004E5390">
          <w:t>use</w:t>
        </w:r>
        <w:r w:rsidR="0044480A" w:rsidRPr="008C6DE4">
          <w:t xml:space="preserve"> a </w:t>
        </w:r>
        <w:r w:rsidR="0044480A">
          <w:rPr>
            <w:lang w:eastAsia="ko-KR"/>
          </w:rPr>
          <w:t>cell identification</w:t>
        </w:r>
        <w:r w:rsidR="0044480A" w:rsidRPr="008C6DE4">
          <w:t xml:space="preserve"> period </w:t>
        </w:r>
        <w:r w:rsidR="0044480A" w:rsidRPr="009C5807">
          <w:t xml:space="preserve">that is </w:t>
        </w:r>
        <w:r w:rsidR="0044480A">
          <w:t>the maximum of the</w:t>
        </w:r>
        <w:r w:rsidR="0044480A" w:rsidRPr="009C5807">
          <w:t xml:space="preserve"> </w:t>
        </w:r>
        <w:r w:rsidR="0044480A">
          <w:rPr>
            <w:lang w:eastAsia="ko-KR"/>
          </w:rPr>
          <w:t>cell identification</w:t>
        </w:r>
        <w:r w:rsidR="0044480A" w:rsidRPr="009C5807">
          <w:t xml:space="preserve"> period</w:t>
        </w:r>
        <w:r w:rsidR="0044480A">
          <w:t>s</w:t>
        </w:r>
        <w:r w:rsidR="0044480A" w:rsidRPr="009C5807">
          <w:t xml:space="preserve"> corresponding to the first </w:t>
        </w:r>
        <w:r w:rsidR="0044480A">
          <w:t>SSB type</w:t>
        </w:r>
        <w:r w:rsidR="0044480A" w:rsidRPr="009C5807">
          <w:t xml:space="preserve"> and the second </w:t>
        </w:r>
        <w:r w:rsidR="0044480A">
          <w:t>SSB type</w:t>
        </w:r>
        <w:r w:rsidR="0044480A" w:rsidRPr="009C5807">
          <w:t xml:space="preserve"> </w:t>
        </w:r>
        <w:r w:rsidR="0044480A" w:rsidRPr="008C6DE4">
          <w:t xml:space="preserve">after </w:t>
        </w:r>
        <w:r w:rsidR="0044480A">
          <w:t>the BWP switching</w:t>
        </w:r>
      </w:ins>
      <w:ins w:id="31" w:author="Ericsson - Zhixun Tang" w:date="2023-02-06T10:42:00Z">
        <w:r w:rsidR="00990448" w:rsidRPr="00B91B8E">
          <w:rPr>
            <w:lang w:eastAsia="ko-KR"/>
          </w:rPr>
          <w:t>.</w:t>
        </w:r>
      </w:ins>
    </w:p>
    <w:p w14:paraId="4EB13BBC" w14:textId="5E6F5F5B" w:rsidR="00990448" w:rsidDel="00990448" w:rsidRDefault="00990448" w:rsidP="00D15455">
      <w:pPr>
        <w:rPr>
          <w:del w:id="32" w:author="Ericsson - Zhixun Tang" w:date="2023-02-06T10:42:00Z"/>
          <w:lang w:eastAsia="ko-KR"/>
        </w:rPr>
      </w:pPr>
    </w:p>
    <w:p w14:paraId="175AD756" w14:textId="7358D9D0" w:rsidR="00D15455" w:rsidRDefault="00D15455" w:rsidP="0044480A">
      <w:pPr>
        <w:rPr>
          <w:ins w:id="33" w:author="Ericsson - Zhixun Tang" w:date="2023-02-06T10:50:00Z"/>
          <w:lang w:eastAsia="ko-KR"/>
        </w:rPr>
      </w:pPr>
      <w:r w:rsidRPr="00B91B8E">
        <w:rPr>
          <w:lang w:eastAsia="ko-KR"/>
        </w:rPr>
        <w:t xml:space="preserve">When the intra-frequency measurement transitions from measurements performed </w:t>
      </w:r>
      <w:del w:id="34" w:author="Ericsson - Zhixun Tang" w:date="2023-02-06T10:41:00Z">
        <w:r w:rsidDel="002F5F1E">
          <w:rPr>
            <w:lang w:eastAsia="ko-KR"/>
          </w:rPr>
          <w:delText xml:space="preserve">by </w:delText>
        </w:r>
      </w:del>
      <w:ins w:id="35" w:author="Ericsson - Zhixun Tang" w:date="2023-02-06T10:41:00Z">
        <w:r w:rsidR="002F5F1E">
          <w:rPr>
            <w:lang w:eastAsia="ko-KR"/>
          </w:rPr>
          <w:t xml:space="preserve">on </w:t>
        </w:r>
      </w:ins>
      <w:r>
        <w:rPr>
          <w:lang w:eastAsia="ko-KR"/>
        </w:rPr>
        <w:t>CD-SSB</w:t>
      </w:r>
      <w:r w:rsidRPr="00B91B8E">
        <w:rPr>
          <w:lang w:eastAsia="ko-KR"/>
        </w:rPr>
        <w:t xml:space="preserve"> to measurements performed </w:t>
      </w:r>
      <w:del w:id="36" w:author="Ericsson - Zhixun Tang" w:date="2023-02-06T10:41:00Z">
        <w:r w:rsidDel="002F5F1E">
          <w:rPr>
            <w:lang w:eastAsia="ko-KR"/>
          </w:rPr>
          <w:delText xml:space="preserve">by </w:delText>
        </w:r>
      </w:del>
      <w:ins w:id="37" w:author="Ericsson - Zhixun Tang" w:date="2023-02-06T10:41:00Z">
        <w:r w:rsidR="002F5F1E">
          <w:rPr>
            <w:lang w:eastAsia="ko-KR"/>
          </w:rPr>
          <w:t xml:space="preserve">on </w:t>
        </w:r>
      </w:ins>
      <w:r>
        <w:rPr>
          <w:lang w:eastAsia="ko-KR"/>
        </w:rPr>
        <w:t>NCD-SSB</w:t>
      </w:r>
      <w:r w:rsidRPr="00B91B8E">
        <w:rPr>
          <w:lang w:eastAsia="ko-KR"/>
        </w:rPr>
        <w:t xml:space="preserve"> or vice versa </w:t>
      </w:r>
      <w:ins w:id="38" w:author="Ericsson - Zhixun Tang" w:date="2023-02-06T10:41:00Z">
        <w:r w:rsidR="002F5F1E">
          <w:rPr>
            <w:lang w:eastAsia="ko-KR"/>
          </w:rPr>
          <w:t xml:space="preserve">due to BWP switching </w:t>
        </w:r>
      </w:ins>
      <w:r w:rsidRPr="00B91B8E">
        <w:rPr>
          <w:lang w:eastAsia="ko-KR"/>
        </w:rPr>
        <w:t xml:space="preserve">during one measurement period, </w:t>
      </w:r>
      <w:ins w:id="39" w:author="Ericsson - Zhixun Tang" w:date="2023-03-03T20:29:00Z">
        <w:r w:rsidR="0044480A" w:rsidRPr="008C6DE4">
          <w:t xml:space="preserve">the UE shall </w:t>
        </w:r>
        <w:r w:rsidR="0044480A" w:rsidRPr="004E5390">
          <w:t>use</w:t>
        </w:r>
        <w:r w:rsidR="0044480A" w:rsidRPr="008C6DE4">
          <w:t xml:space="preserve"> a </w:t>
        </w:r>
        <w:r w:rsidR="0044480A" w:rsidRPr="00B91B8E">
          <w:rPr>
            <w:lang w:eastAsia="ko-KR"/>
          </w:rPr>
          <w:t>measurement</w:t>
        </w:r>
        <w:r w:rsidR="0044480A" w:rsidRPr="008C6DE4">
          <w:t xml:space="preserve"> period </w:t>
        </w:r>
        <w:r w:rsidR="0044480A" w:rsidRPr="009C5807">
          <w:t xml:space="preserve">that is </w:t>
        </w:r>
        <w:r w:rsidR="0044480A">
          <w:t>the maximum of the</w:t>
        </w:r>
        <w:r w:rsidR="0044480A" w:rsidRPr="009C5807">
          <w:t xml:space="preserve"> </w:t>
        </w:r>
        <w:r w:rsidR="0044480A" w:rsidRPr="00B91B8E">
          <w:rPr>
            <w:lang w:eastAsia="ko-KR"/>
          </w:rPr>
          <w:t>measurement</w:t>
        </w:r>
        <w:r w:rsidR="0044480A" w:rsidRPr="009C5807">
          <w:t xml:space="preserve"> period</w:t>
        </w:r>
        <w:r w:rsidR="0044480A">
          <w:t>s</w:t>
        </w:r>
        <w:r w:rsidR="0044480A" w:rsidRPr="009C5807">
          <w:t xml:space="preserve"> corresponding to the first </w:t>
        </w:r>
        <w:r w:rsidR="0044480A">
          <w:t>SSB type</w:t>
        </w:r>
        <w:r w:rsidR="0044480A" w:rsidRPr="009C5807">
          <w:t xml:space="preserve"> and the second </w:t>
        </w:r>
        <w:r w:rsidR="0044480A">
          <w:t>SSB type</w:t>
        </w:r>
        <w:r w:rsidR="0044480A" w:rsidRPr="009C5807">
          <w:t xml:space="preserve"> </w:t>
        </w:r>
        <w:r w:rsidR="0044480A" w:rsidRPr="008C6DE4">
          <w:t xml:space="preserve">after </w:t>
        </w:r>
        <w:r w:rsidR="0044480A">
          <w:t>the BWP switching</w:t>
        </w:r>
        <w:r w:rsidR="0044480A" w:rsidRPr="00B91B8E">
          <w:rPr>
            <w:lang w:eastAsia="ko-KR"/>
          </w:rPr>
          <w:t>.</w:t>
        </w:r>
      </w:ins>
      <w:del w:id="40" w:author="Ericsson - Zhixun Tang" w:date="2023-02-05T16:58:00Z">
        <w:r w:rsidDel="00D25DDC">
          <w:rPr>
            <w:lang w:eastAsia="ko-KR"/>
          </w:rPr>
          <w:delText xml:space="preserve">the UE </w:delText>
        </w:r>
      </w:del>
      <w:del w:id="41" w:author="Ericsson - Zhixun Tang" w:date="2023-02-05T16:56:00Z">
        <w:r w:rsidDel="00D15455">
          <w:rPr>
            <w:lang w:eastAsia="ko-KR"/>
          </w:rPr>
          <w:delText>is allowed to</w:delText>
        </w:r>
      </w:del>
      <w:del w:id="42" w:author="Ericsson - Zhixun Tang" w:date="2023-02-05T16:58:00Z">
        <w:r w:rsidDel="00D25DDC">
          <w:rPr>
            <w:lang w:eastAsia="ko-KR"/>
          </w:rPr>
          <w:delText xml:space="preserve"> restart </w:delText>
        </w:r>
        <w:r w:rsidRPr="00B91B8E" w:rsidDel="00D25DDC">
          <w:rPr>
            <w:lang w:eastAsia="ko-KR"/>
          </w:rPr>
          <w:delText>the cell identification and measurement</w:delText>
        </w:r>
        <w:r w:rsidDel="00D25DDC">
          <w:rPr>
            <w:lang w:eastAsia="ko-KR"/>
          </w:rPr>
          <w:delText xml:space="preserve"> after</w:delText>
        </w:r>
      </w:del>
      <w:del w:id="43" w:author="Ericsson - Zhixun Tang" w:date="2023-03-03T20:29:00Z">
        <w:r w:rsidDel="0044480A">
          <w:rPr>
            <w:lang w:eastAsia="ko-KR"/>
          </w:rPr>
          <w:delText xml:space="preserve"> BWP switching</w:delText>
        </w:r>
        <w:r w:rsidRPr="00B91B8E" w:rsidDel="0044480A">
          <w:rPr>
            <w:lang w:eastAsia="ko-KR"/>
          </w:rPr>
          <w:delText>.</w:delText>
        </w:r>
      </w:del>
    </w:p>
    <w:p w14:paraId="1410C259" w14:textId="627F74BE" w:rsidR="00DB5612" w:rsidRDefault="00DB5612" w:rsidP="00DB5612">
      <w:pPr>
        <w:rPr>
          <w:ins w:id="44" w:author="Ericsson - Zhixun Tang" w:date="2023-02-06T10:50:00Z"/>
          <w:b/>
          <w:color w:val="0070C0"/>
          <w:sz w:val="32"/>
          <w:szCs w:val="32"/>
          <w:lang w:eastAsia="zh-CN"/>
        </w:rPr>
      </w:pPr>
      <w:ins w:id="45" w:author="Ericsson - Zhixun Tang" w:date="2023-02-06T10:50:00Z">
        <w:r w:rsidRPr="00B91B8E">
          <w:rPr>
            <w:lang w:eastAsia="ko-KR"/>
          </w:rPr>
          <w:lastRenderedPageBreak/>
          <w:t xml:space="preserve">When the measurement on </w:t>
        </w:r>
        <w:r>
          <w:rPr>
            <w:lang w:eastAsia="ko-KR"/>
          </w:rPr>
          <w:t xml:space="preserve">one </w:t>
        </w:r>
        <w:r w:rsidRPr="00B91B8E">
          <w:rPr>
            <w:lang w:eastAsia="ko-KR"/>
          </w:rPr>
          <w:t>measurement object transitions from int</w:t>
        </w:r>
        <w:r>
          <w:rPr>
            <w:lang w:eastAsia="ko-KR"/>
          </w:rPr>
          <w:t>er</w:t>
        </w:r>
        <w:r w:rsidRPr="00B91B8E">
          <w:rPr>
            <w:lang w:eastAsia="ko-KR"/>
          </w:rPr>
          <w:t xml:space="preserve">-frequency measurement </w:t>
        </w:r>
        <w:r>
          <w:rPr>
            <w:lang w:eastAsia="ko-KR"/>
          </w:rPr>
          <w:t xml:space="preserve">to intra-frequency measurement or vice versa due to BWP switching during </w:t>
        </w:r>
        <w:r w:rsidRPr="00B91B8E">
          <w:rPr>
            <w:lang w:eastAsia="ko-KR"/>
          </w:rPr>
          <w:t xml:space="preserve">one </w:t>
        </w:r>
        <w:r w:rsidR="00C26AE9">
          <w:rPr>
            <w:lang w:eastAsia="ko-KR"/>
          </w:rPr>
          <w:t>cell identification</w:t>
        </w:r>
        <w:r w:rsidRPr="00B91B8E">
          <w:rPr>
            <w:lang w:eastAsia="ko-KR"/>
          </w:rPr>
          <w:t xml:space="preserve"> period,</w:t>
        </w:r>
        <w:r>
          <w:rPr>
            <w:lang w:eastAsia="ko-KR"/>
          </w:rPr>
          <w:t xml:space="preserve"> </w:t>
        </w:r>
      </w:ins>
      <w:ins w:id="46" w:author="Ericsson - Zhixun Tang" w:date="2023-03-03T20:30:00Z">
        <w:r w:rsidR="0044480A" w:rsidRPr="008C6DE4">
          <w:t xml:space="preserve">the UE shall </w:t>
        </w:r>
        <w:r w:rsidR="0044480A" w:rsidRPr="004E5390">
          <w:t>use</w:t>
        </w:r>
        <w:r w:rsidR="0044480A" w:rsidRPr="008C6DE4">
          <w:t xml:space="preserve"> a </w:t>
        </w:r>
        <w:r w:rsidR="0044480A">
          <w:rPr>
            <w:lang w:eastAsia="ko-KR"/>
          </w:rPr>
          <w:t>cell identification</w:t>
        </w:r>
        <w:r w:rsidR="0044480A" w:rsidRPr="008C6DE4">
          <w:t xml:space="preserve"> period </w:t>
        </w:r>
        <w:r w:rsidR="0044480A" w:rsidRPr="009C5807">
          <w:t xml:space="preserve">that is </w:t>
        </w:r>
        <w:r w:rsidR="0044480A">
          <w:t>the maximum of the</w:t>
        </w:r>
        <w:r w:rsidR="0044480A" w:rsidRPr="009C5807">
          <w:t xml:space="preserve"> </w:t>
        </w:r>
        <w:r w:rsidR="0044480A">
          <w:rPr>
            <w:lang w:eastAsia="ko-KR"/>
          </w:rPr>
          <w:t>cell identification</w:t>
        </w:r>
        <w:r w:rsidR="0044480A" w:rsidRPr="009C5807">
          <w:t xml:space="preserve"> period</w:t>
        </w:r>
        <w:r w:rsidR="0044480A">
          <w:t>s</w:t>
        </w:r>
        <w:r w:rsidR="0044480A" w:rsidRPr="009C5807">
          <w:t xml:space="preserve"> corresponding to the first </w:t>
        </w:r>
        <w:r w:rsidR="0044480A">
          <w:t>SSB type</w:t>
        </w:r>
        <w:r w:rsidR="0044480A" w:rsidRPr="009C5807">
          <w:t xml:space="preserve"> and the second </w:t>
        </w:r>
        <w:r w:rsidR="0044480A">
          <w:t>SSB type</w:t>
        </w:r>
        <w:r w:rsidR="0044480A" w:rsidRPr="009C5807">
          <w:t xml:space="preserve"> </w:t>
        </w:r>
        <w:r w:rsidR="0044480A" w:rsidRPr="008C6DE4">
          <w:t xml:space="preserve">after </w:t>
        </w:r>
        <w:r w:rsidR="0044480A">
          <w:t>the BWP switching.</w:t>
        </w:r>
      </w:ins>
      <w:ins w:id="47" w:author="Ericsson - Zhixun Tang" w:date="2023-02-06T10:50:00Z">
        <w:r>
          <w:rPr>
            <w:lang w:eastAsia="ko-KR"/>
          </w:rPr>
          <w:t xml:space="preserve">  </w:t>
        </w:r>
      </w:ins>
    </w:p>
    <w:p w14:paraId="0A7060B5" w14:textId="1B8E853D" w:rsidR="00DB5612" w:rsidDel="00DB5612" w:rsidRDefault="00DB5612" w:rsidP="00D15455">
      <w:pPr>
        <w:rPr>
          <w:del w:id="48" w:author="Ericsson - Zhixun Tang" w:date="2023-02-06T10:50:00Z"/>
          <w:lang w:eastAsia="ko-KR"/>
        </w:rPr>
      </w:pPr>
    </w:p>
    <w:p w14:paraId="782F4CB0" w14:textId="519B2330" w:rsidR="00177960" w:rsidRDefault="00D15455" w:rsidP="00D15455">
      <w:pPr>
        <w:rPr>
          <w:ins w:id="49" w:author="Ericsson - Zhixun Tang" w:date="2023-02-06T10:51:00Z"/>
          <w:lang w:eastAsia="ko-KR"/>
        </w:rPr>
      </w:pPr>
      <w:r w:rsidRPr="00B91B8E">
        <w:rPr>
          <w:lang w:eastAsia="ko-KR"/>
        </w:rPr>
        <w:t xml:space="preserve">When the measurement on </w:t>
      </w:r>
      <w:r>
        <w:rPr>
          <w:lang w:eastAsia="ko-KR"/>
        </w:rPr>
        <w:t xml:space="preserve">one </w:t>
      </w:r>
      <w:r w:rsidRPr="00B91B8E">
        <w:rPr>
          <w:lang w:eastAsia="ko-KR"/>
        </w:rPr>
        <w:t>measurement object transitions from int</w:t>
      </w:r>
      <w:r>
        <w:rPr>
          <w:lang w:eastAsia="ko-KR"/>
        </w:rPr>
        <w:t>er</w:t>
      </w:r>
      <w:r w:rsidRPr="00B91B8E">
        <w:rPr>
          <w:lang w:eastAsia="ko-KR"/>
        </w:rPr>
        <w:t xml:space="preserve">-frequency measurement </w:t>
      </w:r>
      <w:r>
        <w:rPr>
          <w:lang w:eastAsia="ko-KR"/>
        </w:rPr>
        <w:t xml:space="preserve">to intra-frequency measurement or vice versa </w:t>
      </w:r>
      <w:ins w:id="50" w:author="Ericsson - Zhixun Tang" w:date="2023-02-06T10:49:00Z">
        <w:r w:rsidR="00FB2FDB">
          <w:rPr>
            <w:lang w:eastAsia="ko-KR"/>
          </w:rPr>
          <w:t xml:space="preserve">due to BWP switching </w:t>
        </w:r>
      </w:ins>
      <w:r>
        <w:rPr>
          <w:lang w:eastAsia="ko-KR"/>
        </w:rPr>
        <w:t xml:space="preserve">during </w:t>
      </w:r>
      <w:r w:rsidRPr="00B91B8E">
        <w:rPr>
          <w:lang w:eastAsia="ko-KR"/>
        </w:rPr>
        <w:t>one measurement period,</w:t>
      </w:r>
      <w:r>
        <w:rPr>
          <w:lang w:eastAsia="ko-KR"/>
        </w:rPr>
        <w:t xml:space="preserve"> </w:t>
      </w:r>
      <w:ins w:id="51" w:author="Ericsson - Zhixun Tang" w:date="2023-03-03T20:30:00Z">
        <w:r w:rsidR="0044480A" w:rsidRPr="008C6DE4">
          <w:t xml:space="preserve">the UE shall </w:t>
        </w:r>
        <w:r w:rsidR="0044480A" w:rsidRPr="004E5390">
          <w:t>use</w:t>
        </w:r>
        <w:r w:rsidR="0044480A" w:rsidRPr="008C6DE4">
          <w:t xml:space="preserve"> a </w:t>
        </w:r>
        <w:r w:rsidR="0044480A" w:rsidRPr="00B91B8E">
          <w:rPr>
            <w:lang w:eastAsia="ko-KR"/>
          </w:rPr>
          <w:t>measurement</w:t>
        </w:r>
        <w:r w:rsidR="0044480A" w:rsidRPr="008C6DE4">
          <w:t xml:space="preserve"> period </w:t>
        </w:r>
        <w:r w:rsidR="0044480A" w:rsidRPr="009C5807">
          <w:t xml:space="preserve">that is </w:t>
        </w:r>
        <w:r w:rsidR="0044480A">
          <w:t>the maximum of the</w:t>
        </w:r>
        <w:r w:rsidR="0044480A" w:rsidRPr="009C5807">
          <w:t xml:space="preserve"> </w:t>
        </w:r>
        <w:r w:rsidR="0044480A" w:rsidRPr="00B91B8E">
          <w:rPr>
            <w:lang w:eastAsia="ko-KR"/>
          </w:rPr>
          <w:t>measurement</w:t>
        </w:r>
        <w:r w:rsidR="0044480A" w:rsidRPr="009C5807">
          <w:t xml:space="preserve"> period</w:t>
        </w:r>
        <w:r w:rsidR="0044480A">
          <w:t>s</w:t>
        </w:r>
        <w:r w:rsidR="0044480A" w:rsidRPr="009C5807">
          <w:t xml:space="preserve"> corresponding to the first </w:t>
        </w:r>
        <w:r w:rsidR="0044480A">
          <w:t>SSB type</w:t>
        </w:r>
        <w:r w:rsidR="0044480A" w:rsidRPr="009C5807">
          <w:t xml:space="preserve"> and the second </w:t>
        </w:r>
        <w:r w:rsidR="0044480A">
          <w:t>SSB type</w:t>
        </w:r>
        <w:r w:rsidR="0044480A" w:rsidRPr="009C5807">
          <w:t xml:space="preserve"> </w:t>
        </w:r>
        <w:r w:rsidR="0044480A" w:rsidRPr="008C6DE4">
          <w:t xml:space="preserve">after </w:t>
        </w:r>
        <w:r w:rsidR="0044480A">
          <w:t>the BWP switching</w:t>
        </w:r>
        <w:r w:rsidR="0044480A" w:rsidDel="00D25DDC">
          <w:rPr>
            <w:lang w:eastAsia="ko-KR"/>
          </w:rPr>
          <w:t xml:space="preserve"> </w:t>
        </w:r>
      </w:ins>
      <w:del w:id="52" w:author="Ericsson - Zhixun Tang" w:date="2023-02-05T16:58:00Z">
        <w:r w:rsidDel="00D25DDC">
          <w:rPr>
            <w:lang w:eastAsia="ko-KR"/>
          </w:rPr>
          <w:delText xml:space="preserve">the UE </w:delText>
        </w:r>
      </w:del>
      <w:del w:id="53" w:author="Ericsson - Zhixun Tang" w:date="2023-02-05T16:56:00Z">
        <w:r w:rsidDel="00D15455">
          <w:rPr>
            <w:lang w:eastAsia="ko-KR"/>
          </w:rPr>
          <w:delText>is allowed to</w:delText>
        </w:r>
      </w:del>
      <w:del w:id="54" w:author="Ericsson - Zhixun Tang" w:date="2023-02-05T16:58:00Z">
        <w:r w:rsidDel="00D25DDC">
          <w:rPr>
            <w:lang w:eastAsia="ko-KR"/>
          </w:rPr>
          <w:delText xml:space="preserve"> restart </w:delText>
        </w:r>
        <w:r w:rsidRPr="00B91B8E" w:rsidDel="00D25DDC">
          <w:rPr>
            <w:lang w:eastAsia="ko-KR"/>
          </w:rPr>
          <w:delText>the cell identification and measurement</w:delText>
        </w:r>
        <w:r w:rsidDel="00D25DDC">
          <w:rPr>
            <w:lang w:eastAsia="ko-KR"/>
          </w:rPr>
          <w:delText xml:space="preserve"> after</w:delText>
        </w:r>
      </w:del>
      <w:del w:id="55" w:author="Ericsson - Zhixun Tang" w:date="2023-03-03T20:30:00Z">
        <w:r w:rsidDel="0044480A">
          <w:rPr>
            <w:lang w:eastAsia="ko-KR"/>
          </w:rPr>
          <w:delText xml:space="preserve"> BWP switching</w:delText>
        </w:r>
      </w:del>
      <w:r w:rsidRPr="00B91B8E">
        <w:rPr>
          <w:lang w:eastAsia="ko-KR"/>
        </w:rPr>
        <w:t xml:space="preserve">. </w:t>
      </w:r>
    </w:p>
    <w:p w14:paraId="6B5C2B5E" w14:textId="77777777" w:rsidR="000F388B" w:rsidRDefault="000F388B" w:rsidP="000F388B">
      <w:pPr>
        <w:rPr>
          <w:moveTo w:id="56" w:author="Ericsson - Zhixun Tang" w:date="2023-02-06T10:52:00Z"/>
          <w:lang w:eastAsia="ko-KR"/>
        </w:rPr>
      </w:pPr>
      <w:moveToRangeStart w:id="57" w:author="Ericsson - Zhixun Tang" w:date="2023-02-06T10:52:00Z" w:name="move126573160"/>
      <w:proofErr w:type="gramStart"/>
      <w:moveTo w:id="58" w:author="Ericsson - Zhixun Tang" w:date="2023-02-06T10:52:00Z">
        <w:r w:rsidRPr="00B91B8E">
          <w:rPr>
            <w:lang w:eastAsia="ko-KR"/>
          </w:rPr>
          <w:t>Subsequent to</w:t>
        </w:r>
        <w:proofErr w:type="gramEnd"/>
        <w:r w:rsidRPr="00B91B8E">
          <w:rPr>
            <w:lang w:eastAsia="ko-KR"/>
          </w:rPr>
          <w:t xml:space="preserve"> this measurement period, the cell identification and measurement period requirements on each measurement object are corresponding to the second mode after transition.</w:t>
        </w:r>
      </w:moveTo>
    </w:p>
    <w:moveToRangeEnd w:id="57"/>
    <w:p w14:paraId="33DBB8CC" w14:textId="5EB8F22B" w:rsidR="00D15455" w:rsidRDefault="00D15455" w:rsidP="00D15455">
      <w:pPr>
        <w:rPr>
          <w:b/>
          <w:color w:val="0070C0"/>
          <w:sz w:val="32"/>
          <w:szCs w:val="32"/>
          <w:lang w:eastAsia="zh-CN"/>
        </w:rPr>
      </w:pPr>
      <w:r>
        <w:rPr>
          <w:lang w:eastAsia="ko-KR"/>
        </w:rPr>
        <w:t xml:space="preserve">  </w:t>
      </w:r>
    </w:p>
    <w:p w14:paraId="0EA9203D" w14:textId="15C0895A" w:rsidR="00DB165B" w:rsidRPr="00591F8F" w:rsidRDefault="00D15455"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DB165B" w:rsidRPr="00591F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615D8" w14:textId="77777777" w:rsidR="00623409" w:rsidRDefault="00623409">
      <w:r>
        <w:separator/>
      </w:r>
    </w:p>
  </w:endnote>
  <w:endnote w:type="continuationSeparator" w:id="0">
    <w:p w14:paraId="393EB231" w14:textId="77777777" w:rsidR="00623409" w:rsidRDefault="00623409">
      <w:r>
        <w:continuationSeparator/>
      </w:r>
    </w:p>
  </w:endnote>
  <w:endnote w:type="continuationNotice" w:id="1">
    <w:p w14:paraId="7C05C17F" w14:textId="77777777" w:rsidR="00623409" w:rsidRDefault="00623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84AFF" w14:textId="77777777" w:rsidR="00623409" w:rsidRDefault="00623409">
      <w:r>
        <w:separator/>
      </w:r>
    </w:p>
  </w:footnote>
  <w:footnote w:type="continuationSeparator" w:id="0">
    <w:p w14:paraId="59F4FAE3" w14:textId="77777777" w:rsidR="00623409" w:rsidRDefault="00623409">
      <w:r>
        <w:continuationSeparator/>
      </w:r>
    </w:p>
  </w:footnote>
  <w:footnote w:type="continuationNotice" w:id="1">
    <w:p w14:paraId="74790C72" w14:textId="77777777" w:rsidR="00623409" w:rsidRDefault="006234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5067D9"/>
    <w:multiLevelType w:val="hybridMultilevel"/>
    <w:tmpl w:val="9BAEF7AE"/>
    <w:lvl w:ilvl="0" w:tplc="04090001">
      <w:start w:val="1"/>
      <w:numFmt w:val="bullet"/>
      <w:lvlText w:val=""/>
      <w:lvlJc w:val="left"/>
      <w:pPr>
        <w:ind w:left="470" w:hanging="360"/>
      </w:pPr>
      <w:rPr>
        <w:rFonts w:ascii="Symbol" w:hAnsi="Symbol"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B419B2"/>
    <w:multiLevelType w:val="hybridMultilevel"/>
    <w:tmpl w:val="F31C278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5662500">
    <w:abstractNumId w:val="14"/>
  </w:num>
  <w:num w:numId="2" w16cid:durableId="445582480">
    <w:abstractNumId w:val="18"/>
  </w:num>
  <w:num w:numId="3" w16cid:durableId="1088841568">
    <w:abstractNumId w:val="4"/>
  </w:num>
  <w:num w:numId="4" w16cid:durableId="2029986307">
    <w:abstractNumId w:val="5"/>
  </w:num>
  <w:num w:numId="5" w16cid:durableId="1224756730">
    <w:abstractNumId w:val="0"/>
  </w:num>
  <w:num w:numId="6" w16cid:durableId="677737545">
    <w:abstractNumId w:val="7"/>
  </w:num>
  <w:num w:numId="7" w16cid:durableId="379671742">
    <w:abstractNumId w:val="3"/>
  </w:num>
  <w:num w:numId="8" w16cid:durableId="16239264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0914344">
    <w:abstractNumId w:val="16"/>
  </w:num>
  <w:num w:numId="10" w16cid:durableId="758604920">
    <w:abstractNumId w:val="2"/>
  </w:num>
  <w:num w:numId="11" w16cid:durableId="10287980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1431433">
    <w:abstractNumId w:val="15"/>
  </w:num>
  <w:num w:numId="13" w16cid:durableId="824663520">
    <w:abstractNumId w:val="17"/>
  </w:num>
  <w:num w:numId="14" w16cid:durableId="1363435665">
    <w:abstractNumId w:val="1"/>
  </w:num>
  <w:num w:numId="15" w16cid:durableId="183519569">
    <w:abstractNumId w:val="9"/>
  </w:num>
  <w:num w:numId="16" w16cid:durableId="1851945439">
    <w:abstractNumId w:val="13"/>
  </w:num>
  <w:num w:numId="17" w16cid:durableId="2119980090">
    <w:abstractNumId w:val="8"/>
  </w:num>
  <w:num w:numId="18" w16cid:durableId="541672446">
    <w:abstractNumId w:val="6"/>
  </w:num>
  <w:num w:numId="19" w16cid:durableId="2128232651">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4122E"/>
    <w:rsid w:val="0004479C"/>
    <w:rsid w:val="00046F3D"/>
    <w:rsid w:val="00047583"/>
    <w:rsid w:val="00055C8A"/>
    <w:rsid w:val="00062223"/>
    <w:rsid w:val="0006778F"/>
    <w:rsid w:val="000716A5"/>
    <w:rsid w:val="000733AB"/>
    <w:rsid w:val="00074C14"/>
    <w:rsid w:val="00075F9A"/>
    <w:rsid w:val="000805A4"/>
    <w:rsid w:val="00081D74"/>
    <w:rsid w:val="000827E0"/>
    <w:rsid w:val="00083BBE"/>
    <w:rsid w:val="00087526"/>
    <w:rsid w:val="00087F2F"/>
    <w:rsid w:val="00096169"/>
    <w:rsid w:val="000A3AD3"/>
    <w:rsid w:val="000A6394"/>
    <w:rsid w:val="000B1D57"/>
    <w:rsid w:val="000B254F"/>
    <w:rsid w:val="000B2CA7"/>
    <w:rsid w:val="000B7FED"/>
    <w:rsid w:val="000C038A"/>
    <w:rsid w:val="000C1B93"/>
    <w:rsid w:val="000C6598"/>
    <w:rsid w:val="000D0627"/>
    <w:rsid w:val="000D44B3"/>
    <w:rsid w:val="000F2A35"/>
    <w:rsid w:val="000F388B"/>
    <w:rsid w:val="0010058F"/>
    <w:rsid w:val="00111D3F"/>
    <w:rsid w:val="001126F3"/>
    <w:rsid w:val="00113342"/>
    <w:rsid w:val="0011655D"/>
    <w:rsid w:val="00117F04"/>
    <w:rsid w:val="0012010E"/>
    <w:rsid w:val="00121420"/>
    <w:rsid w:val="00124537"/>
    <w:rsid w:val="0012662C"/>
    <w:rsid w:val="00143ED4"/>
    <w:rsid w:val="00145D43"/>
    <w:rsid w:val="00150C58"/>
    <w:rsid w:val="001550EE"/>
    <w:rsid w:val="00157CB4"/>
    <w:rsid w:val="001600FE"/>
    <w:rsid w:val="00160963"/>
    <w:rsid w:val="00160FA7"/>
    <w:rsid w:val="001705E9"/>
    <w:rsid w:val="0017532D"/>
    <w:rsid w:val="00177960"/>
    <w:rsid w:val="00192C46"/>
    <w:rsid w:val="0019477D"/>
    <w:rsid w:val="001A08B3"/>
    <w:rsid w:val="001A3D0F"/>
    <w:rsid w:val="001A68DB"/>
    <w:rsid w:val="001A7B60"/>
    <w:rsid w:val="001B429E"/>
    <w:rsid w:val="001B4B77"/>
    <w:rsid w:val="001B52F0"/>
    <w:rsid w:val="001B7A65"/>
    <w:rsid w:val="001C0A17"/>
    <w:rsid w:val="001C1EB9"/>
    <w:rsid w:val="001C7B59"/>
    <w:rsid w:val="001E41F3"/>
    <w:rsid w:val="001E66A1"/>
    <w:rsid w:val="001E7C44"/>
    <w:rsid w:val="0022016B"/>
    <w:rsid w:val="0022184B"/>
    <w:rsid w:val="002401D1"/>
    <w:rsid w:val="00252C69"/>
    <w:rsid w:val="00253739"/>
    <w:rsid w:val="0026004D"/>
    <w:rsid w:val="00260671"/>
    <w:rsid w:val="002640DD"/>
    <w:rsid w:val="0026711A"/>
    <w:rsid w:val="00274096"/>
    <w:rsid w:val="00275D12"/>
    <w:rsid w:val="0027643D"/>
    <w:rsid w:val="0027732F"/>
    <w:rsid w:val="00277D38"/>
    <w:rsid w:val="00282838"/>
    <w:rsid w:val="00283826"/>
    <w:rsid w:val="00284FEB"/>
    <w:rsid w:val="002860C4"/>
    <w:rsid w:val="002A2B16"/>
    <w:rsid w:val="002A3606"/>
    <w:rsid w:val="002A7F05"/>
    <w:rsid w:val="002B01A3"/>
    <w:rsid w:val="002B2413"/>
    <w:rsid w:val="002B3AE5"/>
    <w:rsid w:val="002B5182"/>
    <w:rsid w:val="002B5741"/>
    <w:rsid w:val="002D241B"/>
    <w:rsid w:val="002D2FBF"/>
    <w:rsid w:val="002E35F2"/>
    <w:rsid w:val="002E472E"/>
    <w:rsid w:val="002E5F53"/>
    <w:rsid w:val="002E6A14"/>
    <w:rsid w:val="002F35B9"/>
    <w:rsid w:val="002F519A"/>
    <w:rsid w:val="002F5F1E"/>
    <w:rsid w:val="002F645F"/>
    <w:rsid w:val="00305409"/>
    <w:rsid w:val="003128BE"/>
    <w:rsid w:val="00317A2E"/>
    <w:rsid w:val="0032614A"/>
    <w:rsid w:val="00331921"/>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F4458"/>
    <w:rsid w:val="003F7277"/>
    <w:rsid w:val="00410371"/>
    <w:rsid w:val="0041215A"/>
    <w:rsid w:val="0041435B"/>
    <w:rsid w:val="00416955"/>
    <w:rsid w:val="00420919"/>
    <w:rsid w:val="004242F1"/>
    <w:rsid w:val="00440690"/>
    <w:rsid w:val="0044480A"/>
    <w:rsid w:val="00445E8E"/>
    <w:rsid w:val="004633CB"/>
    <w:rsid w:val="00464137"/>
    <w:rsid w:val="004717E3"/>
    <w:rsid w:val="004727B6"/>
    <w:rsid w:val="0047540B"/>
    <w:rsid w:val="004754CA"/>
    <w:rsid w:val="00490FBA"/>
    <w:rsid w:val="00491B46"/>
    <w:rsid w:val="0049685C"/>
    <w:rsid w:val="004A27B5"/>
    <w:rsid w:val="004B27A2"/>
    <w:rsid w:val="004B648A"/>
    <w:rsid w:val="004B75B7"/>
    <w:rsid w:val="004C704B"/>
    <w:rsid w:val="004D104E"/>
    <w:rsid w:val="004D3495"/>
    <w:rsid w:val="004D703F"/>
    <w:rsid w:val="004E10C9"/>
    <w:rsid w:val="004E615D"/>
    <w:rsid w:val="004E77A3"/>
    <w:rsid w:val="004E7D3F"/>
    <w:rsid w:val="004F4F64"/>
    <w:rsid w:val="0050128E"/>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33DA"/>
    <w:rsid w:val="00580975"/>
    <w:rsid w:val="0058279A"/>
    <w:rsid w:val="00592D74"/>
    <w:rsid w:val="00592E85"/>
    <w:rsid w:val="005A041F"/>
    <w:rsid w:val="005A04F1"/>
    <w:rsid w:val="005B284E"/>
    <w:rsid w:val="005B6FEE"/>
    <w:rsid w:val="005C3C82"/>
    <w:rsid w:val="005D4061"/>
    <w:rsid w:val="005E0E09"/>
    <w:rsid w:val="005E2C44"/>
    <w:rsid w:val="005F0A3A"/>
    <w:rsid w:val="005F4DBE"/>
    <w:rsid w:val="005F4F8C"/>
    <w:rsid w:val="00600792"/>
    <w:rsid w:val="006053AE"/>
    <w:rsid w:val="006058C2"/>
    <w:rsid w:val="00621188"/>
    <w:rsid w:val="00623409"/>
    <w:rsid w:val="006254B8"/>
    <w:rsid w:val="006257ED"/>
    <w:rsid w:val="0063307A"/>
    <w:rsid w:val="006369CD"/>
    <w:rsid w:val="0064469B"/>
    <w:rsid w:val="00646D1F"/>
    <w:rsid w:val="006521F4"/>
    <w:rsid w:val="00653DE4"/>
    <w:rsid w:val="00665C47"/>
    <w:rsid w:val="00666271"/>
    <w:rsid w:val="00676064"/>
    <w:rsid w:val="0068651C"/>
    <w:rsid w:val="00694582"/>
    <w:rsid w:val="00694D88"/>
    <w:rsid w:val="00695808"/>
    <w:rsid w:val="00696EE3"/>
    <w:rsid w:val="006976CA"/>
    <w:rsid w:val="006A75F6"/>
    <w:rsid w:val="006B2C99"/>
    <w:rsid w:val="006B46FB"/>
    <w:rsid w:val="006B5798"/>
    <w:rsid w:val="006B6F9A"/>
    <w:rsid w:val="006C02B7"/>
    <w:rsid w:val="006C1976"/>
    <w:rsid w:val="006C36D6"/>
    <w:rsid w:val="006C3CBE"/>
    <w:rsid w:val="006C7DC5"/>
    <w:rsid w:val="006D7900"/>
    <w:rsid w:val="006E21FB"/>
    <w:rsid w:val="006E5E1D"/>
    <w:rsid w:val="0070395C"/>
    <w:rsid w:val="00716704"/>
    <w:rsid w:val="00717A7A"/>
    <w:rsid w:val="0072329A"/>
    <w:rsid w:val="00727F87"/>
    <w:rsid w:val="00731A45"/>
    <w:rsid w:val="00745C74"/>
    <w:rsid w:val="00746A40"/>
    <w:rsid w:val="00756F38"/>
    <w:rsid w:val="00764ACE"/>
    <w:rsid w:val="00767B8A"/>
    <w:rsid w:val="007701F1"/>
    <w:rsid w:val="00777FDD"/>
    <w:rsid w:val="00785460"/>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4A1B"/>
    <w:rsid w:val="007E6499"/>
    <w:rsid w:val="007F651D"/>
    <w:rsid w:val="007F7259"/>
    <w:rsid w:val="0080403C"/>
    <w:rsid w:val="008040A8"/>
    <w:rsid w:val="00810678"/>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3B0"/>
    <w:rsid w:val="00887475"/>
    <w:rsid w:val="00890D08"/>
    <w:rsid w:val="0089295F"/>
    <w:rsid w:val="00895A1C"/>
    <w:rsid w:val="00897FD4"/>
    <w:rsid w:val="008A1658"/>
    <w:rsid w:val="008A175F"/>
    <w:rsid w:val="008A45A6"/>
    <w:rsid w:val="008A6AA7"/>
    <w:rsid w:val="008A6E98"/>
    <w:rsid w:val="008B0C77"/>
    <w:rsid w:val="008B4E8D"/>
    <w:rsid w:val="008C0829"/>
    <w:rsid w:val="008C3341"/>
    <w:rsid w:val="008C488D"/>
    <w:rsid w:val="008D0915"/>
    <w:rsid w:val="008D1659"/>
    <w:rsid w:val="008D3CCC"/>
    <w:rsid w:val="008E08A9"/>
    <w:rsid w:val="008E129E"/>
    <w:rsid w:val="008F0F60"/>
    <w:rsid w:val="008F3789"/>
    <w:rsid w:val="008F686C"/>
    <w:rsid w:val="00901516"/>
    <w:rsid w:val="009052E2"/>
    <w:rsid w:val="00906D67"/>
    <w:rsid w:val="0090714B"/>
    <w:rsid w:val="00910D9C"/>
    <w:rsid w:val="0091370D"/>
    <w:rsid w:val="009148DE"/>
    <w:rsid w:val="009162D2"/>
    <w:rsid w:val="00924894"/>
    <w:rsid w:val="00927D25"/>
    <w:rsid w:val="00941E30"/>
    <w:rsid w:val="009431A0"/>
    <w:rsid w:val="009436F5"/>
    <w:rsid w:val="0094510F"/>
    <w:rsid w:val="00963C98"/>
    <w:rsid w:val="00970FA9"/>
    <w:rsid w:val="009724CA"/>
    <w:rsid w:val="00972B1A"/>
    <w:rsid w:val="009777D9"/>
    <w:rsid w:val="0098151C"/>
    <w:rsid w:val="00982C17"/>
    <w:rsid w:val="00990441"/>
    <w:rsid w:val="00990448"/>
    <w:rsid w:val="00991B88"/>
    <w:rsid w:val="009A0538"/>
    <w:rsid w:val="009A2819"/>
    <w:rsid w:val="009A5753"/>
    <w:rsid w:val="009A5777"/>
    <w:rsid w:val="009A579D"/>
    <w:rsid w:val="009A6153"/>
    <w:rsid w:val="009B39CF"/>
    <w:rsid w:val="009C31FE"/>
    <w:rsid w:val="009C452B"/>
    <w:rsid w:val="009C65EC"/>
    <w:rsid w:val="009E3297"/>
    <w:rsid w:val="009F37C9"/>
    <w:rsid w:val="009F6930"/>
    <w:rsid w:val="009F734F"/>
    <w:rsid w:val="00A02CFD"/>
    <w:rsid w:val="00A056D5"/>
    <w:rsid w:val="00A1091D"/>
    <w:rsid w:val="00A13895"/>
    <w:rsid w:val="00A14BFA"/>
    <w:rsid w:val="00A246B6"/>
    <w:rsid w:val="00A248D0"/>
    <w:rsid w:val="00A24E1A"/>
    <w:rsid w:val="00A3172D"/>
    <w:rsid w:val="00A3391A"/>
    <w:rsid w:val="00A40805"/>
    <w:rsid w:val="00A42790"/>
    <w:rsid w:val="00A47E70"/>
    <w:rsid w:val="00A50CF0"/>
    <w:rsid w:val="00A51D01"/>
    <w:rsid w:val="00A744D6"/>
    <w:rsid w:val="00A75658"/>
    <w:rsid w:val="00A7671C"/>
    <w:rsid w:val="00A80D85"/>
    <w:rsid w:val="00A82018"/>
    <w:rsid w:val="00A842F4"/>
    <w:rsid w:val="00A84B2E"/>
    <w:rsid w:val="00A8643C"/>
    <w:rsid w:val="00A867A5"/>
    <w:rsid w:val="00AA2CBC"/>
    <w:rsid w:val="00AB26CE"/>
    <w:rsid w:val="00AC0719"/>
    <w:rsid w:val="00AC0A4F"/>
    <w:rsid w:val="00AC5820"/>
    <w:rsid w:val="00AD157C"/>
    <w:rsid w:val="00AD1CD8"/>
    <w:rsid w:val="00AD78E1"/>
    <w:rsid w:val="00AE0E7B"/>
    <w:rsid w:val="00AF3D9F"/>
    <w:rsid w:val="00B04AAD"/>
    <w:rsid w:val="00B06B81"/>
    <w:rsid w:val="00B137FA"/>
    <w:rsid w:val="00B13FBD"/>
    <w:rsid w:val="00B21F34"/>
    <w:rsid w:val="00B258BB"/>
    <w:rsid w:val="00B324DA"/>
    <w:rsid w:val="00B3369F"/>
    <w:rsid w:val="00B437C8"/>
    <w:rsid w:val="00B5231C"/>
    <w:rsid w:val="00B53D5A"/>
    <w:rsid w:val="00B57D17"/>
    <w:rsid w:val="00B612EE"/>
    <w:rsid w:val="00B62F14"/>
    <w:rsid w:val="00B66C4D"/>
    <w:rsid w:val="00B67B97"/>
    <w:rsid w:val="00B75360"/>
    <w:rsid w:val="00B760CB"/>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BB8"/>
    <w:rsid w:val="00BE3450"/>
    <w:rsid w:val="00BE5EE6"/>
    <w:rsid w:val="00BF0784"/>
    <w:rsid w:val="00BF1A28"/>
    <w:rsid w:val="00C027B7"/>
    <w:rsid w:val="00C07B47"/>
    <w:rsid w:val="00C106DB"/>
    <w:rsid w:val="00C1734E"/>
    <w:rsid w:val="00C26AE9"/>
    <w:rsid w:val="00C306A5"/>
    <w:rsid w:val="00C313E4"/>
    <w:rsid w:val="00C40FF3"/>
    <w:rsid w:val="00C4169E"/>
    <w:rsid w:val="00C54F2C"/>
    <w:rsid w:val="00C55390"/>
    <w:rsid w:val="00C656AC"/>
    <w:rsid w:val="00C66BA2"/>
    <w:rsid w:val="00C7028E"/>
    <w:rsid w:val="00C706D7"/>
    <w:rsid w:val="00C7792C"/>
    <w:rsid w:val="00C870F6"/>
    <w:rsid w:val="00C93EA2"/>
    <w:rsid w:val="00C95985"/>
    <w:rsid w:val="00C960EC"/>
    <w:rsid w:val="00CA20E3"/>
    <w:rsid w:val="00CA6165"/>
    <w:rsid w:val="00CA7B16"/>
    <w:rsid w:val="00CB3A8A"/>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15455"/>
    <w:rsid w:val="00D24991"/>
    <w:rsid w:val="00D25DDC"/>
    <w:rsid w:val="00D305F9"/>
    <w:rsid w:val="00D4180B"/>
    <w:rsid w:val="00D50255"/>
    <w:rsid w:val="00D55C0F"/>
    <w:rsid w:val="00D57171"/>
    <w:rsid w:val="00D57813"/>
    <w:rsid w:val="00D63C14"/>
    <w:rsid w:val="00D66520"/>
    <w:rsid w:val="00D70C09"/>
    <w:rsid w:val="00D75570"/>
    <w:rsid w:val="00D75B39"/>
    <w:rsid w:val="00D84AE9"/>
    <w:rsid w:val="00D863CF"/>
    <w:rsid w:val="00DA230A"/>
    <w:rsid w:val="00DB0756"/>
    <w:rsid w:val="00DB165B"/>
    <w:rsid w:val="00DB2563"/>
    <w:rsid w:val="00DB5612"/>
    <w:rsid w:val="00DB5EB2"/>
    <w:rsid w:val="00DC0C64"/>
    <w:rsid w:val="00DC30E8"/>
    <w:rsid w:val="00DD5333"/>
    <w:rsid w:val="00DE2965"/>
    <w:rsid w:val="00DE34CF"/>
    <w:rsid w:val="00DF0E2A"/>
    <w:rsid w:val="00DF340E"/>
    <w:rsid w:val="00DF3E6E"/>
    <w:rsid w:val="00DF6DF4"/>
    <w:rsid w:val="00E01F98"/>
    <w:rsid w:val="00E02929"/>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B2CD3"/>
    <w:rsid w:val="00EC1F6D"/>
    <w:rsid w:val="00ED0ED8"/>
    <w:rsid w:val="00ED30B8"/>
    <w:rsid w:val="00ED629A"/>
    <w:rsid w:val="00ED6691"/>
    <w:rsid w:val="00ED76B2"/>
    <w:rsid w:val="00ED79D3"/>
    <w:rsid w:val="00EE0320"/>
    <w:rsid w:val="00EE7D7C"/>
    <w:rsid w:val="00F01E75"/>
    <w:rsid w:val="00F20936"/>
    <w:rsid w:val="00F25D98"/>
    <w:rsid w:val="00F27524"/>
    <w:rsid w:val="00F276F3"/>
    <w:rsid w:val="00F300FB"/>
    <w:rsid w:val="00F304B2"/>
    <w:rsid w:val="00F42B3F"/>
    <w:rsid w:val="00F44015"/>
    <w:rsid w:val="00F53F9D"/>
    <w:rsid w:val="00F55540"/>
    <w:rsid w:val="00F5599C"/>
    <w:rsid w:val="00F647AC"/>
    <w:rsid w:val="00F71FF7"/>
    <w:rsid w:val="00F801BA"/>
    <w:rsid w:val="00F8177A"/>
    <w:rsid w:val="00FB0BA3"/>
    <w:rsid w:val="00FB156A"/>
    <w:rsid w:val="00FB2FDB"/>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800</Words>
  <Characters>5617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5</cp:revision>
  <cp:lastPrinted>1900-01-01T15:00:00Z</cp:lastPrinted>
  <dcterms:created xsi:type="dcterms:W3CDTF">2023-03-03T12:32:00Z</dcterms:created>
  <dcterms:modified xsi:type="dcterms:W3CDTF">2023-03-03T12:33:00Z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